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A3EB" w14:textId="5C821458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644BD6">
        <w:rPr>
          <w:b/>
          <w:i/>
          <w:noProof/>
          <w:sz w:val="28"/>
        </w:rPr>
        <w:t>R2-19</w:t>
      </w:r>
      <w:r w:rsidR="00644BD6" w:rsidRPr="00644BD6">
        <w:rPr>
          <w:b/>
          <w:i/>
          <w:noProof/>
          <w:sz w:val="28"/>
        </w:rPr>
        <w:t>10115</w:t>
      </w:r>
    </w:p>
    <w:p w14:paraId="24CC5314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6FB5176A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BDE89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4F02F95D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0420F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6F8735CE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53C4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5306B88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312805E4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6BE96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17A7AA0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BF28CF" w14:textId="5AF75021" w:rsidR="00C76208" w:rsidRPr="00410371" w:rsidRDefault="00644BD6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5A8D817D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D6EA8" w14:textId="5CC9F753" w:rsidR="00C76208" w:rsidRPr="00410371" w:rsidRDefault="00644BD6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57AD920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8A661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43841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E7D172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A2B54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2DBCF1B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DDA48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645FC726" w14:textId="77777777" w:rsidTr="00C42C20">
        <w:tc>
          <w:tcPr>
            <w:tcW w:w="9641" w:type="dxa"/>
            <w:gridSpan w:val="9"/>
          </w:tcPr>
          <w:p w14:paraId="45A4F53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7E5EE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2ADEC0A3" w14:textId="77777777" w:rsidTr="00C42C20">
        <w:tc>
          <w:tcPr>
            <w:tcW w:w="2835" w:type="dxa"/>
          </w:tcPr>
          <w:p w14:paraId="31ECAF3B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B471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43E3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28DA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228AD" w14:textId="77777777" w:rsidR="00C76208" w:rsidRDefault="00B11F79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F2DD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8040" w14:textId="77777777" w:rsidR="00C76208" w:rsidRDefault="00B11F79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D818F4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20C4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90FED0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2F18ECE5" w14:textId="77777777" w:rsidTr="00C42C20">
        <w:tc>
          <w:tcPr>
            <w:tcW w:w="9640" w:type="dxa"/>
            <w:gridSpan w:val="11"/>
          </w:tcPr>
          <w:p w14:paraId="5B8C43FB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8610543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4D891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52889" w14:textId="77777777" w:rsidR="00C76208" w:rsidRDefault="00B11F7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waitTime in RRCReject</w:t>
            </w:r>
          </w:p>
        </w:tc>
      </w:tr>
      <w:tr w:rsidR="00C76208" w14:paraId="53274678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0D1387A0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6C603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20D917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4C73A38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13AE8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7AAAC145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6D92BBD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C8AEF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5E3C2BD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03C57B1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FE11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D752544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56ABF2E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352D04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B11F79">
              <w:t>NR_newRAT</w:t>
            </w:r>
            <w:proofErr w:type="spellEnd"/>
            <w:r w:rsidRPr="00B11F7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CBC1C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946DB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FFA60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B11F79">
              <w:rPr>
                <w:noProof/>
              </w:rPr>
              <w:t>2019-</w:t>
            </w:r>
            <w:r w:rsidR="00B11F79">
              <w:rPr>
                <w:noProof/>
              </w:rPr>
              <w:t>08-15</w:t>
            </w:r>
          </w:p>
        </w:tc>
      </w:tr>
      <w:tr w:rsidR="00C76208" w14:paraId="2F5004FB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2238D3A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DB6B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87AA1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4970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3F37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F11CE7C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BE87A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725B40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B11F7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3724D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4DBD4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1FE32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11F79">
              <w:rPr>
                <w:noProof/>
              </w:rPr>
              <w:t>Rel-15</w:t>
            </w:r>
          </w:p>
        </w:tc>
      </w:tr>
      <w:tr w:rsidR="00C76208" w14:paraId="3E16BF23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B2A84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0AB7A9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4A098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01A4A9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0BB11C19" w14:textId="77777777" w:rsidTr="00C42C20">
        <w:tc>
          <w:tcPr>
            <w:tcW w:w="1843" w:type="dxa"/>
          </w:tcPr>
          <w:p w14:paraId="09AF701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BFC0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BB8A17A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FA65A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D982C" w14:textId="485CFCE7" w:rsidR="00C76208" w:rsidRDefault="00B11F79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5.3.15.2, the procedural text assumes that the field </w:t>
            </w:r>
            <w:r w:rsidRPr="00B11F79">
              <w:rPr>
                <w:i/>
                <w:iCs/>
                <w:noProof/>
              </w:rPr>
              <w:t>waitTime</w:t>
            </w:r>
            <w:r>
              <w:rPr>
                <w:noProof/>
              </w:rPr>
              <w:t xml:space="preserve"> is optionally present within the </w:t>
            </w:r>
            <w:r w:rsidRPr="00B11F79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message received by the UE. However the field description of </w:t>
            </w:r>
            <w:r w:rsidRPr="00B11F79">
              <w:rPr>
                <w:i/>
                <w:iCs/>
                <w:noProof/>
              </w:rPr>
              <w:t>waitTime</w:t>
            </w:r>
            <w:r>
              <w:rPr>
                <w:noProof/>
              </w:rPr>
              <w:t xml:space="preserve"> within </w:t>
            </w:r>
            <w:r w:rsidRPr="00B11F79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states: </w:t>
            </w:r>
            <w:r w:rsidRPr="00B11F79">
              <w:rPr>
                <w:noProof/>
              </w:rPr>
              <w:t>"Wait time value in seconds. The field is always included.”</w:t>
            </w:r>
          </w:p>
          <w:p w14:paraId="76F3A2C7" w14:textId="77777777" w:rsidR="00B11F79" w:rsidRPr="00B11F79" w:rsidRDefault="00B11F79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4369A43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C8D1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FF1B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1DCBF0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D9E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D396C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0E183" w14:textId="77777777" w:rsidR="00B11F79" w:rsidRDefault="00B11F7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- 5.3.15.2 </w:t>
            </w:r>
            <w:r w:rsidRPr="00B11F79">
              <w:rPr>
                <w:noProof/>
              </w:rPr>
              <w:t>Reception of the RRCReject by the UE</w:t>
            </w:r>
          </w:p>
          <w:p w14:paraId="48D85367" w14:textId="77777777" w:rsidR="00B11F79" w:rsidRDefault="00B11F7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procedural text is clarified that there is not need to check whether the field </w:t>
            </w:r>
            <w:r w:rsidRPr="00B11F79">
              <w:rPr>
                <w:i/>
                <w:iCs/>
                <w:noProof/>
              </w:rPr>
              <w:t>waitTime</w:t>
            </w:r>
            <w:r>
              <w:rPr>
                <w:noProof/>
              </w:rPr>
              <w:t xml:space="preserve"> is present since this has to be included by the network in the </w:t>
            </w:r>
            <w:r w:rsidRPr="00B11F79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message.</w:t>
            </w:r>
          </w:p>
          <w:p w14:paraId="2E047727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BD9BF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6ABD78A2" w14:textId="77777777" w:rsidR="00C76208" w:rsidRPr="00B11F79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B11F79">
              <w:rPr>
                <w:noProof/>
                <w:lang w:eastAsia="zh-TW"/>
              </w:rPr>
              <w:t xml:space="preserve"> Standalone</w:t>
            </w:r>
          </w:p>
          <w:p w14:paraId="01C9CF9F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62EC866" w14:textId="77777777" w:rsidR="00C76208" w:rsidRPr="00B11F79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B11F79">
              <w:rPr>
                <w:noProof/>
                <w:lang w:eastAsia="zh-TW"/>
              </w:rPr>
              <w:t xml:space="preserve"> RRC Reject</w:t>
            </w:r>
          </w:p>
          <w:p w14:paraId="3BCACF64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E83141B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5A7356A" w14:textId="77777777" w:rsidR="00C76208" w:rsidRDefault="00C76208" w:rsidP="00B11F7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B11F79">
              <w:rPr>
                <w:noProof/>
                <w:lang w:eastAsia="zh-TW"/>
              </w:rPr>
              <w:t xml:space="preserve"> The CR is provided just for clarification and does not require any new UE or NW implementation.</w:t>
            </w:r>
          </w:p>
          <w:p w14:paraId="6AB8E2AC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273E73FF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EBAE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32E2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CFEF415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4D1B5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DDEF3" w14:textId="77777777" w:rsidR="00C76208" w:rsidRDefault="00B11F7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actions upon the reception of the </w:t>
            </w:r>
            <w:r w:rsidRPr="00B11F79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message will be not clear.</w:t>
            </w:r>
          </w:p>
        </w:tc>
      </w:tr>
      <w:tr w:rsidR="00C76208" w14:paraId="436EE927" w14:textId="77777777" w:rsidTr="00C42C20">
        <w:tc>
          <w:tcPr>
            <w:tcW w:w="2694" w:type="dxa"/>
            <w:gridSpan w:val="2"/>
          </w:tcPr>
          <w:p w14:paraId="1BE6A15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C987E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894839C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3675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05D34" w14:textId="77777777" w:rsidR="00C76208" w:rsidRDefault="00B11F7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5.3.15.2</w:t>
            </w:r>
          </w:p>
        </w:tc>
      </w:tr>
      <w:tr w:rsidR="00C76208" w14:paraId="0EF9F37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9CAD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78BC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CBD2BCE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DC91D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92FCF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BDC9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B204A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F2ABFF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1449039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65354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7A105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1F0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EE39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7B289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66C399F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B9F2E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6940F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ACFF3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88893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C4D71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6BBA252F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5FE6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EA52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328FA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7EE2B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97F3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201877A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1691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9A2A7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512F5E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56F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0477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4F826D12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1606F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6C5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99F241A" w14:textId="77777777" w:rsidR="008C5B90" w:rsidRDefault="008C5B90" w:rsidP="008C5B90"/>
    <w:p w14:paraId="4938EE1C" w14:textId="77777777" w:rsidR="008C5B90" w:rsidRDefault="008C5B90" w:rsidP="008C5B90"/>
    <w:p w14:paraId="573D8C9D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485A65" w14:textId="77777777" w:rsidR="00B11F79" w:rsidRPr="00B11F79" w:rsidRDefault="00B11F79" w:rsidP="00B11F79">
      <w:bookmarkStart w:id="4" w:name="_Toc12718068"/>
    </w:p>
    <w:p w14:paraId="45C0BC18" w14:textId="77777777" w:rsidR="00B11F79" w:rsidRPr="00B11F79" w:rsidRDefault="00B11F79" w:rsidP="00B11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x-none"/>
        </w:rPr>
      </w:pPr>
      <w:r w:rsidRPr="00B11F79">
        <w:rPr>
          <w:i/>
          <w:iCs/>
          <w:lang w:eastAsia="x-none"/>
        </w:rPr>
        <w:t>START OF CHANGES</w:t>
      </w:r>
    </w:p>
    <w:p w14:paraId="0DFCB1AC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5.3.15.2</w:t>
      </w:r>
      <w:r w:rsidRPr="00A047D1">
        <w:rPr>
          <w:lang w:val="en-GB"/>
        </w:rPr>
        <w:tab/>
        <w:t xml:space="preserve">Reception of the </w:t>
      </w:r>
      <w:proofErr w:type="spellStart"/>
      <w:r w:rsidRPr="00A047D1">
        <w:rPr>
          <w:i/>
          <w:lang w:val="en-GB"/>
        </w:rPr>
        <w:t>RRCReject</w:t>
      </w:r>
      <w:proofErr w:type="spellEnd"/>
      <w:r w:rsidRPr="00A047D1">
        <w:rPr>
          <w:lang w:val="en-GB"/>
        </w:rPr>
        <w:t xml:space="preserve"> by the UE</w:t>
      </w:r>
      <w:bookmarkEnd w:id="4"/>
    </w:p>
    <w:p w14:paraId="3238DBDE" w14:textId="77777777" w:rsidR="002C5D28" w:rsidRPr="00A047D1" w:rsidRDefault="002C5D28" w:rsidP="002C5D28">
      <w:r w:rsidRPr="00A047D1">
        <w:t>The UE shall:</w:t>
      </w:r>
    </w:p>
    <w:p w14:paraId="4A5798F5" w14:textId="77777777" w:rsidR="00F95F2F" w:rsidRPr="00A047D1" w:rsidRDefault="002C5D28" w:rsidP="001715E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stop timer T300, if running;</w:t>
      </w:r>
    </w:p>
    <w:p w14:paraId="1D93C985" w14:textId="77777777" w:rsidR="004D5B47" w:rsidRPr="00A047D1" w:rsidRDefault="002C5D28" w:rsidP="001715ED">
      <w:pPr>
        <w:pStyle w:val="B1"/>
        <w:rPr>
          <w:lang w:val="en-GB" w:eastAsia="zh-CN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stop timer T319, if running;</w:t>
      </w:r>
    </w:p>
    <w:p w14:paraId="49A6B6FA" w14:textId="77777777" w:rsidR="002C5D28" w:rsidRPr="00A047D1" w:rsidRDefault="004D5B47" w:rsidP="001715E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stop timer T3</w:t>
      </w:r>
      <w:r w:rsidRPr="00A047D1">
        <w:rPr>
          <w:lang w:val="en-GB" w:eastAsia="zh-CN"/>
        </w:rPr>
        <w:t>02</w:t>
      </w:r>
      <w:r w:rsidRPr="00A047D1">
        <w:rPr>
          <w:lang w:val="en-GB"/>
        </w:rPr>
        <w:t>, if running;</w:t>
      </w:r>
    </w:p>
    <w:p w14:paraId="1BC66F7C" w14:textId="77777777" w:rsidR="004D5B47" w:rsidRPr="00A047D1" w:rsidRDefault="002C5D28" w:rsidP="001715ED">
      <w:pPr>
        <w:pStyle w:val="B1"/>
        <w:rPr>
          <w:lang w:val="en-GB" w:eastAsia="zh-CN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reset MAC and release the </w:t>
      </w:r>
      <w:r w:rsidR="005F6030" w:rsidRPr="00A047D1">
        <w:rPr>
          <w:lang w:val="en-GB"/>
        </w:rPr>
        <w:t xml:space="preserve">default </w:t>
      </w:r>
      <w:r w:rsidRPr="00A047D1">
        <w:rPr>
          <w:lang w:val="en-GB"/>
        </w:rPr>
        <w:t xml:space="preserve">MAC </w:t>
      </w:r>
      <w:r w:rsidR="005F6030" w:rsidRPr="00A047D1">
        <w:rPr>
          <w:lang w:val="en-GB"/>
        </w:rPr>
        <w:t xml:space="preserve">Cell Group </w:t>
      </w:r>
      <w:r w:rsidRPr="00A047D1">
        <w:rPr>
          <w:lang w:val="en-GB"/>
        </w:rPr>
        <w:t>configuration;</w:t>
      </w:r>
    </w:p>
    <w:p w14:paraId="26AFB9A5" w14:textId="77777777" w:rsidR="002C5D28" w:rsidRPr="00A047D1" w:rsidDel="00B11F79" w:rsidRDefault="004D5B47" w:rsidP="001715ED">
      <w:pPr>
        <w:pStyle w:val="B1"/>
        <w:rPr>
          <w:del w:id="5" w:author="Ericsson" w:date="2019-07-23T14:35:00Z"/>
          <w:lang w:val="en-GB"/>
        </w:rPr>
      </w:pPr>
      <w:del w:id="6" w:author="Ericsson" w:date="2019-07-23T14:35:00Z">
        <w:r w:rsidRPr="00A047D1" w:rsidDel="00B11F79">
          <w:rPr>
            <w:lang w:val="en-GB" w:eastAsia="zh-CN"/>
          </w:rPr>
          <w:delText>1&gt;</w:delText>
        </w:r>
        <w:r w:rsidRPr="00A047D1" w:rsidDel="00B11F79">
          <w:rPr>
            <w:lang w:val="en-GB" w:eastAsia="zh-CN"/>
          </w:rPr>
          <w:tab/>
          <w:delText xml:space="preserve">if </w:delText>
        </w:r>
        <w:r w:rsidRPr="00A047D1" w:rsidDel="00B11F79">
          <w:rPr>
            <w:i/>
            <w:lang w:val="en-GB"/>
          </w:rPr>
          <w:delText>waitTime</w:delText>
        </w:r>
        <w:r w:rsidRPr="00A047D1" w:rsidDel="00B11F79">
          <w:rPr>
            <w:lang w:val="en-GB" w:eastAsia="zh-CN"/>
          </w:rPr>
          <w:delText xml:space="preserve"> is configured in the </w:delText>
        </w:r>
        <w:r w:rsidRPr="00A047D1" w:rsidDel="00B11F79">
          <w:rPr>
            <w:i/>
            <w:lang w:val="en-GB"/>
          </w:rPr>
          <w:delText>RRCReject</w:delText>
        </w:r>
        <w:r w:rsidRPr="00A047D1" w:rsidDel="00B11F79">
          <w:rPr>
            <w:lang w:val="en-GB" w:eastAsia="zh-CN"/>
          </w:rPr>
          <w:delText>:</w:delText>
        </w:r>
      </w:del>
    </w:p>
    <w:p w14:paraId="3E71C15D" w14:textId="77777777" w:rsidR="002C5D28" w:rsidRPr="00A047D1" w:rsidRDefault="00B11F79" w:rsidP="00B11F79">
      <w:pPr>
        <w:pStyle w:val="B1"/>
      </w:pPr>
      <w:ins w:id="7" w:author="Ericsson" w:date="2019-07-23T14:35:00Z">
        <w:r>
          <w:rPr>
            <w:lang w:val="fi-FI"/>
          </w:rPr>
          <w:t>1</w:t>
        </w:r>
      </w:ins>
      <w:del w:id="8" w:author="Ericsson" w:date="2019-07-23T14:35:00Z">
        <w:r w:rsidR="004D5B47" w:rsidRPr="00A047D1" w:rsidDel="00B11F79">
          <w:delText>2</w:delText>
        </w:r>
      </w:del>
      <w:r w:rsidR="002C5D28" w:rsidRPr="00A047D1">
        <w:t>&gt;</w:t>
      </w:r>
      <w:r w:rsidR="002C5D28" w:rsidRPr="00A047D1">
        <w:tab/>
        <w:t xml:space="preserve">start timer T302, with the timer value set to the </w:t>
      </w:r>
      <w:r w:rsidR="002C5D28" w:rsidRPr="00A047D1">
        <w:rPr>
          <w:i/>
        </w:rPr>
        <w:t>waitTime</w:t>
      </w:r>
      <w:r w:rsidR="002C5D28" w:rsidRPr="00A047D1">
        <w:t>;</w:t>
      </w:r>
    </w:p>
    <w:p w14:paraId="2D13DF22" w14:textId="77777777" w:rsidR="002C5D28" w:rsidRPr="00A047D1" w:rsidRDefault="002C5D28" w:rsidP="001715E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</w:t>
      </w:r>
      <w:proofErr w:type="spellStart"/>
      <w:r w:rsidRPr="00A047D1">
        <w:rPr>
          <w:i/>
          <w:lang w:val="en-GB"/>
        </w:rPr>
        <w:t>RRCReject</w:t>
      </w:r>
      <w:proofErr w:type="spellEnd"/>
      <w:r w:rsidRPr="00A047D1">
        <w:rPr>
          <w:lang w:val="en-GB"/>
        </w:rPr>
        <w:t xml:space="preserve"> is received in response to a request from upper layers:</w:t>
      </w:r>
    </w:p>
    <w:p w14:paraId="6E63E6BA" w14:textId="77777777" w:rsidR="002C5D28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inform the upper layer that access barring is applicable for all acces</w:t>
      </w:r>
      <w:r w:rsidR="007A2DA2" w:rsidRPr="00A047D1">
        <w:rPr>
          <w:lang w:val="en-GB"/>
        </w:rPr>
        <w:t>s categories except categories '0'</w:t>
      </w:r>
      <w:r w:rsidR="00F570D9" w:rsidRPr="00A047D1">
        <w:rPr>
          <w:lang w:val="en-GB"/>
        </w:rPr>
        <w:t xml:space="preserve"> </w:t>
      </w:r>
      <w:r w:rsidR="007A2DA2" w:rsidRPr="00A047D1">
        <w:rPr>
          <w:lang w:val="en-GB"/>
        </w:rPr>
        <w:t>and '2'</w:t>
      </w:r>
      <w:r w:rsidRPr="00A047D1">
        <w:rPr>
          <w:lang w:val="en-GB"/>
        </w:rPr>
        <w:t>;</w:t>
      </w:r>
    </w:p>
    <w:p w14:paraId="09976370" w14:textId="77777777" w:rsidR="002C5D28" w:rsidRPr="00A047D1" w:rsidRDefault="002C5D28" w:rsidP="001715E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</w:t>
      </w:r>
      <w:proofErr w:type="spellStart"/>
      <w:r w:rsidRPr="00A047D1">
        <w:rPr>
          <w:i/>
          <w:lang w:val="en-GB"/>
        </w:rPr>
        <w:t>RRCReject</w:t>
      </w:r>
      <w:proofErr w:type="spellEnd"/>
      <w:r w:rsidRPr="00A047D1">
        <w:rPr>
          <w:lang w:val="en-GB"/>
        </w:rPr>
        <w:t xml:space="preserve"> is received in response to an </w:t>
      </w:r>
      <w:proofErr w:type="spellStart"/>
      <w:r w:rsidRPr="00A047D1">
        <w:rPr>
          <w:i/>
          <w:lang w:val="en-GB"/>
        </w:rPr>
        <w:t>RRCSetupRequest</w:t>
      </w:r>
      <w:proofErr w:type="spellEnd"/>
      <w:r w:rsidRPr="00A047D1">
        <w:rPr>
          <w:lang w:val="en-GB"/>
        </w:rPr>
        <w:t>:</w:t>
      </w:r>
    </w:p>
    <w:p w14:paraId="0FCE6887" w14:textId="77777777" w:rsidR="002C5D28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inform upper layers about the failure to setup the RRC connection, upon which the procedure ends;</w:t>
      </w:r>
    </w:p>
    <w:p w14:paraId="7C8CB64A" w14:textId="77777777" w:rsidR="002C5D28" w:rsidRPr="00A047D1" w:rsidRDefault="002C5D28" w:rsidP="001715E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</w:r>
      <w:r w:rsidR="005F6030" w:rsidRPr="00A047D1">
        <w:rPr>
          <w:lang w:val="en-GB"/>
        </w:rPr>
        <w:t xml:space="preserve">else </w:t>
      </w:r>
      <w:r w:rsidRPr="00A047D1">
        <w:rPr>
          <w:lang w:val="en-GB"/>
        </w:rPr>
        <w:t xml:space="preserve">if </w:t>
      </w:r>
      <w:proofErr w:type="spellStart"/>
      <w:r w:rsidRPr="00A047D1">
        <w:rPr>
          <w:i/>
          <w:lang w:val="en-GB"/>
        </w:rPr>
        <w:t>RRCReject</w:t>
      </w:r>
      <w:proofErr w:type="spellEnd"/>
      <w:r w:rsidRPr="00A047D1">
        <w:rPr>
          <w:lang w:val="en-GB"/>
        </w:rPr>
        <w:t xml:space="preserve"> is received in response to an </w:t>
      </w:r>
      <w:proofErr w:type="spellStart"/>
      <w:r w:rsidRPr="00A047D1">
        <w:rPr>
          <w:i/>
          <w:lang w:val="en-GB"/>
        </w:rPr>
        <w:t>RRCResumeRequest</w:t>
      </w:r>
      <w:proofErr w:type="spellEnd"/>
      <w:r w:rsidRPr="00A047D1">
        <w:rPr>
          <w:lang w:val="en-GB"/>
        </w:rPr>
        <w:t xml:space="preserve"> or an </w:t>
      </w:r>
      <w:r w:rsidRPr="00A047D1">
        <w:rPr>
          <w:i/>
          <w:lang w:val="en-GB"/>
        </w:rPr>
        <w:t>RRCResumeRequest1</w:t>
      </w:r>
      <w:r w:rsidRPr="00A047D1">
        <w:rPr>
          <w:lang w:val="en-GB"/>
        </w:rPr>
        <w:t>:</w:t>
      </w:r>
    </w:p>
    <w:p w14:paraId="3D3A3E60" w14:textId="77777777" w:rsidR="00F95F2F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resume is triggered by upper layers:</w:t>
      </w:r>
    </w:p>
    <w:p w14:paraId="7E77CEB3" w14:textId="77777777" w:rsidR="002C5D28" w:rsidRPr="00A047D1" w:rsidRDefault="005F6030" w:rsidP="001715ED">
      <w:pPr>
        <w:pStyle w:val="B3"/>
        <w:rPr>
          <w:lang w:val="en-GB"/>
        </w:rPr>
      </w:pPr>
      <w:r w:rsidRPr="00A047D1">
        <w:rPr>
          <w:lang w:val="en-GB"/>
        </w:rPr>
        <w:t>3</w:t>
      </w:r>
      <w:r w:rsidR="002C5D28" w:rsidRPr="00A047D1">
        <w:rPr>
          <w:lang w:val="en-GB"/>
        </w:rPr>
        <w:t>&gt;</w:t>
      </w:r>
      <w:r w:rsidR="002C5D28" w:rsidRPr="00A047D1">
        <w:rPr>
          <w:lang w:val="en-GB"/>
        </w:rPr>
        <w:tab/>
        <w:t>inform upper layers about the failure to resume the RRC connection;</w:t>
      </w:r>
    </w:p>
    <w:p w14:paraId="5541A376" w14:textId="77777777" w:rsidR="002C5D28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resume is</w:t>
      </w:r>
      <w:r w:rsidRPr="00A047D1">
        <w:rPr>
          <w:i/>
          <w:lang w:val="en-GB"/>
        </w:rPr>
        <w:t xml:space="preserve"> </w:t>
      </w:r>
      <w:r w:rsidRPr="00A047D1">
        <w:rPr>
          <w:lang w:val="en-GB"/>
        </w:rPr>
        <w:t xml:space="preserve">triggered </w:t>
      </w:r>
      <w:r w:rsidR="002F13FD" w:rsidRPr="00A047D1">
        <w:rPr>
          <w:lang w:val="en-GB"/>
        </w:rPr>
        <w:t>due to an RNA update</w:t>
      </w:r>
      <w:r w:rsidRPr="00A047D1">
        <w:rPr>
          <w:lang w:val="en-GB"/>
        </w:rPr>
        <w:t>:</w:t>
      </w:r>
    </w:p>
    <w:p w14:paraId="5228B836" w14:textId="77777777" w:rsidR="002C5D28" w:rsidRPr="00A047D1" w:rsidRDefault="002C5D28" w:rsidP="001715ED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 xml:space="preserve">set the variable </w:t>
      </w:r>
      <w:proofErr w:type="spellStart"/>
      <w:r w:rsidRPr="00A047D1">
        <w:rPr>
          <w:i/>
          <w:lang w:val="en-GB"/>
        </w:rPr>
        <w:t>pendingRnaUpdate</w:t>
      </w:r>
      <w:proofErr w:type="spellEnd"/>
      <w:r w:rsidRPr="00A047D1">
        <w:rPr>
          <w:lang w:val="en-GB"/>
        </w:rPr>
        <w:t xml:space="preserve"> to </w:t>
      </w:r>
      <w:r w:rsidR="00751333" w:rsidRPr="00A047D1">
        <w:rPr>
          <w:i/>
          <w:lang w:val="en-GB"/>
        </w:rPr>
        <w:t>true</w:t>
      </w:r>
      <w:r w:rsidRPr="00A047D1">
        <w:rPr>
          <w:lang w:val="en-GB"/>
        </w:rPr>
        <w:t>;</w:t>
      </w:r>
    </w:p>
    <w:p w14:paraId="7F2FE15B" w14:textId="77777777" w:rsidR="002C5D28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discard the </w:t>
      </w:r>
      <w:r w:rsidR="00917D02" w:rsidRPr="00A047D1">
        <w:rPr>
          <w:lang w:val="en-GB"/>
        </w:rPr>
        <w:t xml:space="preserve">current </w:t>
      </w:r>
      <w:proofErr w:type="spellStart"/>
      <w:r w:rsidR="005F6030" w:rsidRPr="00A047D1">
        <w:rPr>
          <w:lang w:val="en-GB"/>
        </w:rPr>
        <w:t>K</w:t>
      </w:r>
      <w:r w:rsidR="005F6030" w:rsidRPr="00A047D1">
        <w:rPr>
          <w:vertAlign w:val="subscript"/>
          <w:lang w:val="en-GB"/>
        </w:rPr>
        <w:t>gNB</w:t>
      </w:r>
      <w:proofErr w:type="spellEnd"/>
      <w:r w:rsidR="000E3EAB" w:rsidRPr="00A047D1">
        <w:rPr>
          <w:lang w:val="en-GB"/>
        </w:rPr>
        <w:t xml:space="preserve"> key</w:t>
      </w:r>
      <w:r w:rsidR="005F6030" w:rsidRPr="00A047D1">
        <w:rPr>
          <w:lang w:val="en-GB"/>
        </w:rPr>
        <w:t>,</w:t>
      </w:r>
      <w:r w:rsidRPr="00A047D1">
        <w:rPr>
          <w:lang w:val="en-GB"/>
        </w:rPr>
        <w:t xml:space="preserve"> the </w:t>
      </w:r>
      <w:proofErr w:type="spellStart"/>
      <w:r w:rsidRPr="00A047D1">
        <w:rPr>
          <w:lang w:val="en-GB"/>
        </w:rPr>
        <w:t>K</w:t>
      </w:r>
      <w:r w:rsidRPr="00A047D1">
        <w:rPr>
          <w:vertAlign w:val="subscript"/>
          <w:lang w:val="en-GB"/>
        </w:rPr>
        <w:t>RRCenc</w:t>
      </w:r>
      <w:proofErr w:type="spellEnd"/>
      <w:r w:rsidRPr="00A047D1">
        <w:rPr>
          <w:lang w:val="en-GB"/>
        </w:rPr>
        <w:t xml:space="preserve"> key, the </w:t>
      </w:r>
      <w:proofErr w:type="spellStart"/>
      <w:r w:rsidRPr="00A047D1">
        <w:rPr>
          <w:lang w:val="en-GB"/>
        </w:rPr>
        <w:t>K</w:t>
      </w:r>
      <w:r w:rsidRPr="00A047D1">
        <w:rPr>
          <w:vertAlign w:val="subscript"/>
          <w:lang w:val="en-GB"/>
        </w:rPr>
        <w:t>RRCint</w:t>
      </w:r>
      <w:proofErr w:type="spellEnd"/>
      <w:r w:rsidR="00767455" w:rsidRPr="00A047D1">
        <w:rPr>
          <w:lang w:val="en-GB"/>
        </w:rPr>
        <w:t xml:space="preserve"> key</w:t>
      </w:r>
      <w:r w:rsidRPr="00A047D1">
        <w:rPr>
          <w:lang w:val="en-GB"/>
        </w:rPr>
        <w:t xml:space="preserve">, </w:t>
      </w:r>
      <w:r w:rsidR="00C945DB" w:rsidRPr="00A047D1">
        <w:rPr>
          <w:lang w:val="en-GB"/>
        </w:rPr>
        <w:t>the</w:t>
      </w:r>
      <w:r w:rsidR="009A07EC" w:rsidRPr="00A047D1">
        <w:rPr>
          <w:lang w:val="en-GB"/>
        </w:rPr>
        <w:t xml:space="preserve"> </w:t>
      </w:r>
      <w:proofErr w:type="spellStart"/>
      <w:r w:rsidRPr="00A047D1">
        <w:rPr>
          <w:lang w:val="en-GB"/>
        </w:rPr>
        <w:t>K</w:t>
      </w:r>
      <w:r w:rsidRPr="00A047D1">
        <w:rPr>
          <w:vertAlign w:val="subscript"/>
          <w:lang w:val="en-GB"/>
        </w:rPr>
        <w:t>UPint</w:t>
      </w:r>
      <w:proofErr w:type="spellEnd"/>
      <w:r w:rsidRPr="00A047D1">
        <w:rPr>
          <w:lang w:val="en-GB"/>
        </w:rPr>
        <w:t xml:space="preserve"> key </w:t>
      </w:r>
      <w:r w:rsidRPr="00A047D1">
        <w:rPr>
          <w:lang w:val="en-GB" w:eastAsia="zh-CN"/>
        </w:rPr>
        <w:t xml:space="preserve">and </w:t>
      </w:r>
      <w:r w:rsidR="00C945DB" w:rsidRPr="00A047D1">
        <w:rPr>
          <w:lang w:val="en-GB" w:eastAsia="zh-CN"/>
        </w:rPr>
        <w:t>the</w:t>
      </w:r>
      <w:r w:rsidR="009A07EC" w:rsidRPr="00A047D1">
        <w:rPr>
          <w:lang w:val="en-GB" w:eastAsia="zh-CN"/>
        </w:rPr>
        <w:t xml:space="preserve"> </w:t>
      </w:r>
      <w:proofErr w:type="spellStart"/>
      <w:r w:rsidRPr="00A047D1">
        <w:rPr>
          <w:lang w:val="en-GB"/>
        </w:rPr>
        <w:t>K</w:t>
      </w:r>
      <w:r w:rsidRPr="00A047D1">
        <w:rPr>
          <w:vertAlign w:val="subscript"/>
          <w:lang w:val="en-GB"/>
        </w:rPr>
        <w:t>UPenc</w:t>
      </w:r>
      <w:proofErr w:type="spellEnd"/>
      <w:r w:rsidRPr="00A047D1">
        <w:rPr>
          <w:lang w:val="en-GB" w:eastAsia="zh-CN"/>
        </w:rPr>
        <w:t xml:space="preserve"> key</w:t>
      </w:r>
      <w:r w:rsidR="005F6030" w:rsidRPr="00A047D1">
        <w:rPr>
          <w:lang w:val="en-GB"/>
        </w:rPr>
        <w:t xml:space="preserve"> derived in accordance with 5.3.13.3</w:t>
      </w:r>
      <w:r w:rsidRPr="00A047D1">
        <w:rPr>
          <w:lang w:val="en-GB"/>
        </w:rPr>
        <w:t>;</w:t>
      </w:r>
    </w:p>
    <w:p w14:paraId="6AE555EB" w14:textId="77777777" w:rsidR="002C5D28" w:rsidRPr="00A047D1" w:rsidRDefault="002C5D28" w:rsidP="001715ED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suspend SRB1, upon which the procedure ends;</w:t>
      </w:r>
    </w:p>
    <w:p w14:paraId="7B1E0DEE" w14:textId="77777777" w:rsidR="00F95F2F" w:rsidRPr="00A047D1" w:rsidRDefault="002C5D28" w:rsidP="002C5D28">
      <w:r w:rsidRPr="00A047D1">
        <w:t>The RRC_INACTIVE UE shall continue to monitor paging while the timer T302 is running.</w:t>
      </w:r>
    </w:p>
    <w:p w14:paraId="4B096383" w14:textId="77777777" w:rsidR="00B11F79" w:rsidRPr="00B11F79" w:rsidRDefault="00B11F79" w:rsidP="00B11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x-none"/>
        </w:rPr>
      </w:pPr>
      <w:r w:rsidRPr="00B11F79">
        <w:rPr>
          <w:i/>
          <w:iCs/>
          <w:lang w:eastAsia="x-none"/>
        </w:rPr>
        <w:t>START OF CHANGES</w:t>
      </w:r>
    </w:p>
    <w:p w14:paraId="423B82C3" w14:textId="77777777" w:rsidR="00AE631B" w:rsidRPr="00A047D1" w:rsidRDefault="00AE631B" w:rsidP="00AE631B">
      <w:pPr>
        <w:rPr>
          <w:iCs/>
        </w:rPr>
      </w:pPr>
    </w:p>
    <w:sectPr w:rsidR="00AE631B" w:rsidRPr="00A047D1" w:rsidSect="00B11F79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76B36" w14:textId="77777777" w:rsidR="008156D7" w:rsidRDefault="008156D7">
      <w:pPr>
        <w:spacing w:after="0"/>
      </w:pPr>
      <w:r>
        <w:separator/>
      </w:r>
    </w:p>
  </w:endnote>
  <w:endnote w:type="continuationSeparator" w:id="0">
    <w:p w14:paraId="53D8DB65" w14:textId="77777777" w:rsidR="008156D7" w:rsidRDefault="008156D7">
      <w:pPr>
        <w:spacing w:after="0"/>
      </w:pPr>
      <w:r>
        <w:continuationSeparator/>
      </w:r>
    </w:p>
  </w:endnote>
  <w:endnote w:type="continuationNotice" w:id="1">
    <w:p w14:paraId="0A39737E" w14:textId="77777777" w:rsidR="008156D7" w:rsidRDefault="00815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D58B0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03500" w14:textId="77777777" w:rsidR="008156D7" w:rsidRDefault="008156D7">
      <w:pPr>
        <w:spacing w:after="0"/>
      </w:pPr>
      <w:r>
        <w:separator/>
      </w:r>
    </w:p>
  </w:footnote>
  <w:footnote w:type="continuationSeparator" w:id="0">
    <w:p w14:paraId="6A6E0B67" w14:textId="77777777" w:rsidR="008156D7" w:rsidRDefault="008156D7">
      <w:pPr>
        <w:spacing w:after="0"/>
      </w:pPr>
      <w:r>
        <w:continuationSeparator/>
      </w:r>
    </w:p>
  </w:footnote>
  <w:footnote w:type="continuationNotice" w:id="1">
    <w:p w14:paraId="7B183007" w14:textId="77777777" w:rsidR="008156D7" w:rsidRDefault="008156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E6B0D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4C768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A62B3F4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79E7095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51CEE9" w14:textId="77777777" w:rsidR="006F3DCB" w:rsidRDefault="006F3DCB">
    <w:pPr>
      <w:pStyle w:val="Header"/>
    </w:pPr>
  </w:p>
  <w:p w14:paraId="417B7EC3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F11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507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788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39B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9A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F11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23A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A6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D6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34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396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D7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1F79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2194EA5E-774F-CB4B-9A91-B136389F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B11F7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1F79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91A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91A61"/>
  </w:style>
  <w:style w:type="character" w:customStyle="1" w:styleId="CommentTextChar">
    <w:name w:val="Comment Text Char"/>
    <w:basedOn w:val="DefaultParagraphFont"/>
    <w:link w:val="CommentText"/>
    <w:uiPriority w:val="99"/>
    <w:rsid w:val="00491A6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91A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1A61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E6751-E8D5-4FC9-8A0A-6884D1B87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purl.org/dc/dcmitype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9b239327-9e80-40e4-b1b7-4394fed77a33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CFF298D-09C8-CA41-90D5-29AADB6E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532</Words>
  <Characters>3105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10</cp:revision>
  <cp:lastPrinted>2017-05-08T10:55:00Z</cp:lastPrinted>
  <dcterms:created xsi:type="dcterms:W3CDTF">2019-07-23T11:21:00Z</dcterms:created>
  <dcterms:modified xsi:type="dcterms:W3CDTF">2019-08-15T14:05:00Z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